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R4-2500485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69024" w:rsidR="00F25D98" w:rsidRDefault="003205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(NR_demod_enh3-Perf) Correct Measurement Channel for Requirements in Section 5.6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5A33D" w:rsidR="001E41F3" w:rsidRDefault="003205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73E880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“Measurement channel” in Table 5.6.2.1.1.0-1 is incorrectly referencing TBS.1-1 and TBS.1-2 under Table A.4-2</w:t>
            </w:r>
          </w:p>
        </w:tc>
      </w:tr>
      <w:tr w:rsidR="003205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05F3" w:rsidRDefault="003205F3" w:rsidP="003205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61C80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“Measurement channel” in Table 5.6.2.1.1.0-1 as per 38.101-4</w:t>
            </w:r>
          </w:p>
        </w:tc>
      </w:tr>
      <w:tr w:rsidR="003205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05F3" w:rsidRDefault="003205F3" w:rsidP="003205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BC509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definition is not correct</w:t>
            </w:r>
          </w:p>
        </w:tc>
      </w:tr>
      <w:tr w:rsidR="003205F3" w14:paraId="034AF533" w14:textId="77777777" w:rsidTr="00547111">
        <w:tc>
          <w:tcPr>
            <w:tcW w:w="2694" w:type="dxa"/>
            <w:gridSpan w:val="2"/>
          </w:tcPr>
          <w:p w14:paraId="39D9EB5B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05F3" w:rsidRDefault="003205F3" w:rsidP="003205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05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05F3" w:rsidRDefault="003205F3" w:rsidP="003205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05F3" w:rsidRDefault="003205F3" w:rsidP="003205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05F3" w:rsidRDefault="003205F3" w:rsidP="003205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5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481AD1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05F3" w:rsidRDefault="003205F3" w:rsidP="003205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05F3" w:rsidRDefault="003205F3" w:rsidP="003205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5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E2C263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05F3" w:rsidRDefault="003205F3" w:rsidP="003205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AAA764" w:rsidR="003205F3" w:rsidRPr="003205F3" w:rsidRDefault="003205F3" w:rsidP="003205F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205F3">
              <w:rPr>
                <w:b/>
                <w:bCs/>
                <w:noProof/>
              </w:rPr>
              <w:t xml:space="preserve">TR 38.521-4 CR 0937 </w:t>
            </w:r>
          </w:p>
        </w:tc>
      </w:tr>
      <w:tr w:rsidR="003205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9AF60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05F3" w:rsidRDefault="003205F3" w:rsidP="003205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05F3" w:rsidRDefault="003205F3" w:rsidP="003205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5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05F3" w:rsidRDefault="003205F3" w:rsidP="003205F3">
            <w:pPr>
              <w:pStyle w:val="CRCoverPage"/>
              <w:spacing w:after="0"/>
              <w:rPr>
                <w:noProof/>
              </w:rPr>
            </w:pPr>
          </w:p>
        </w:tc>
      </w:tr>
      <w:tr w:rsidR="003205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05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05F3" w:rsidRPr="008863B9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05F3" w:rsidRPr="008863B9" w:rsidRDefault="003205F3" w:rsidP="003205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05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895E9E" w14:textId="77777777" w:rsidR="003205F3" w:rsidRDefault="003205F3" w:rsidP="008E4CB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1FFB8A1" w14:textId="77777777" w:rsidR="003205F3" w:rsidRPr="00B02098" w:rsidRDefault="003205F3" w:rsidP="008E4CBE">
      <w:pPr>
        <w:pStyle w:val="Heading5"/>
      </w:pPr>
      <w:r w:rsidRPr="00B02098">
        <w:t>5.6.2.1.1</w:t>
      </w:r>
      <w:r w:rsidRPr="00B02098">
        <w:rPr>
          <w:lang w:eastAsia="zh-CN"/>
        </w:rPr>
        <w:tab/>
        <w:t>2Rx FDD FR1 PDSCH absolute physical layer throughput performance with l</w:t>
      </w:r>
      <w:r w:rsidRPr="00B02098">
        <w:t>ink adaptation</w:t>
      </w:r>
    </w:p>
    <w:p w14:paraId="1A5ABB2D" w14:textId="77777777" w:rsidR="003205F3" w:rsidRPr="00B02098" w:rsidRDefault="003205F3" w:rsidP="008E4CBE">
      <w:pPr>
        <w:pStyle w:val="H6"/>
        <w:rPr>
          <w:rFonts w:eastAsia="Malgun Gothic"/>
        </w:rPr>
      </w:pPr>
      <w:r w:rsidRPr="00B02098">
        <w:t>5.6.2.1.1.0</w:t>
      </w:r>
      <w:r w:rsidRPr="00B02098">
        <w:tab/>
        <w:t>Minimum conformance requirements</w:t>
      </w:r>
    </w:p>
    <w:p w14:paraId="25CB7A27" w14:textId="77777777" w:rsidR="003205F3" w:rsidRPr="00B02098" w:rsidRDefault="003205F3" w:rsidP="008E4CBE">
      <w:pPr>
        <w:rPr>
          <w:rFonts w:eastAsia="SimSun"/>
        </w:rPr>
      </w:pPr>
      <w:r w:rsidRPr="00B02098">
        <w:rPr>
          <w:rFonts w:eastAsia="SimSun"/>
        </w:rPr>
        <w:t>The purpose of the requirements is to verify the PDSCH absolute physical layer throughput performance with link adaptation under 2 receive antenna conditions.</w:t>
      </w:r>
    </w:p>
    <w:p w14:paraId="0A19E49E" w14:textId="77777777" w:rsidR="003205F3" w:rsidRPr="00B02098" w:rsidRDefault="003205F3" w:rsidP="008E4CBE">
      <w:pPr>
        <w:rPr>
          <w:rFonts w:eastAsia="SimSun"/>
        </w:rPr>
      </w:pPr>
      <w:r w:rsidRPr="00B02098">
        <w:rPr>
          <w:rFonts w:eastAsia="SimSun"/>
        </w:rPr>
        <w:t xml:space="preserve">The performance requirements are specified in </w:t>
      </w:r>
      <w:r w:rsidRPr="00B02098">
        <w:rPr>
          <w:rFonts w:eastAsia="SimSun"/>
          <w:lang w:eastAsia="zh-CN"/>
        </w:rPr>
        <w:t>T</w:t>
      </w:r>
      <w:r w:rsidRPr="00B02098">
        <w:rPr>
          <w:rFonts w:eastAsia="SimSun"/>
        </w:rPr>
        <w:t xml:space="preserve">able 5.6.2.1.1.0-2, with additional test parameters in </w:t>
      </w:r>
      <w:r w:rsidRPr="00B02098">
        <w:rPr>
          <w:rFonts w:eastAsia="SimSun"/>
          <w:lang w:eastAsia="zh-CN"/>
        </w:rPr>
        <w:t>Table</w:t>
      </w:r>
      <w:r w:rsidRPr="00B02098">
        <w:rPr>
          <w:rFonts w:eastAsia="SimSun"/>
        </w:rPr>
        <w:t xml:space="preserve"> 5.6.2.1.1.0-1 and the downlink physical channel setup according to </w:t>
      </w:r>
      <w:r w:rsidRPr="00B02098">
        <w:rPr>
          <w:rFonts w:eastAsia="SimSun"/>
          <w:lang w:eastAsia="zh-CN"/>
        </w:rPr>
        <w:t>Annex C.2.1</w:t>
      </w:r>
      <w:r w:rsidRPr="00B02098">
        <w:rPr>
          <w:rFonts w:eastAsia="SimSun"/>
        </w:rPr>
        <w:t xml:space="preserve">. </w:t>
      </w:r>
    </w:p>
    <w:p w14:paraId="1E642897" w14:textId="77777777" w:rsidR="003205F3" w:rsidRPr="00B02098" w:rsidRDefault="003205F3" w:rsidP="008E4CBE">
      <w:pPr>
        <w:pStyle w:val="TH"/>
      </w:pPr>
      <w:r w:rsidRPr="00B02098">
        <w:lastRenderedPageBreak/>
        <w:t>Table 5.6.2.1.1.0-1</w:t>
      </w:r>
      <w:r w:rsidRPr="00B02098">
        <w:rPr>
          <w:lang w:eastAsia="zh-CN"/>
        </w:rPr>
        <w:t>:</w:t>
      </w:r>
      <w:r w:rsidRPr="00B02098">
        <w:t xml:space="preserve"> Test parameters</w:t>
      </w:r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3205F3" w:rsidRPr="00B02098" w14:paraId="0E5FA110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DC43" w14:textId="77777777" w:rsidR="003205F3" w:rsidRPr="00B02098" w:rsidRDefault="003205F3" w:rsidP="00F012A0">
            <w:pPr>
              <w:pStyle w:val="TAH"/>
              <w:rPr>
                <w:rFonts w:eastAsia="SimSun"/>
              </w:rPr>
            </w:pPr>
            <w:r w:rsidRPr="00B02098">
              <w:rPr>
                <w:rFonts w:eastAsia="SimSun"/>
              </w:rPr>
              <w:t>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9AAE" w14:textId="77777777" w:rsidR="003205F3" w:rsidRPr="00B02098" w:rsidRDefault="003205F3" w:rsidP="00F012A0">
            <w:pPr>
              <w:pStyle w:val="TAH"/>
              <w:rPr>
                <w:rFonts w:eastAsia="SimSun"/>
              </w:rPr>
            </w:pPr>
            <w:r w:rsidRPr="00B02098">
              <w:rPr>
                <w:rFonts w:eastAsia="SimSun"/>
              </w:rPr>
              <w:t>Unit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E2B9" w14:textId="77777777" w:rsidR="003205F3" w:rsidRPr="00B02098" w:rsidRDefault="003205F3" w:rsidP="00F012A0">
            <w:pPr>
              <w:pStyle w:val="TAH"/>
              <w:rPr>
                <w:rFonts w:eastAsia="SimSun"/>
              </w:rPr>
            </w:pPr>
            <w:r w:rsidRPr="00B02098">
              <w:rPr>
                <w:rFonts w:eastAsia="SimSun"/>
              </w:rPr>
              <w:t>Test 1</w:t>
            </w:r>
          </w:p>
        </w:tc>
      </w:tr>
      <w:tr w:rsidR="003205F3" w:rsidRPr="00B02098" w14:paraId="7E09CE74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8BBA" w14:textId="77777777" w:rsidR="003205F3" w:rsidRPr="00B02098" w:rsidRDefault="003205F3" w:rsidP="00F012A0">
            <w:pPr>
              <w:pStyle w:val="TAL"/>
            </w:pPr>
            <w:r w:rsidRPr="00B02098">
              <w:rPr>
                <w:rFonts w:eastAsia="SimSun"/>
              </w:rPr>
              <w:t>Bandwidth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18CB" w14:textId="77777777" w:rsidR="003205F3" w:rsidRPr="00B02098" w:rsidRDefault="003205F3" w:rsidP="00F012A0">
            <w:pPr>
              <w:pStyle w:val="TAC"/>
            </w:pPr>
            <w:r w:rsidRPr="00B02098">
              <w:rPr>
                <w:rFonts w:eastAsia="SimSun"/>
              </w:rPr>
              <w:t>MHz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DC63" w14:textId="77777777" w:rsidR="003205F3" w:rsidRPr="00B02098" w:rsidRDefault="003205F3" w:rsidP="00F012A0">
            <w:pPr>
              <w:pStyle w:val="TAC"/>
              <w:rPr>
                <w:rFonts w:eastAsia="SimSun"/>
                <w:lang w:eastAsia="zh-CN"/>
              </w:rPr>
            </w:pPr>
            <w:r w:rsidRPr="00B02098">
              <w:rPr>
                <w:rFonts w:eastAsia="SimSun"/>
                <w:lang w:eastAsia="zh-CN"/>
              </w:rPr>
              <w:t>10</w:t>
            </w:r>
          </w:p>
        </w:tc>
      </w:tr>
      <w:tr w:rsidR="003205F3" w:rsidRPr="00B02098" w14:paraId="06E7D36A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2828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Subcarrier spacing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75A6" w14:textId="77777777" w:rsidR="003205F3" w:rsidRPr="00B02098" w:rsidRDefault="003205F3" w:rsidP="00F012A0">
            <w:pPr>
              <w:pStyle w:val="TAC"/>
              <w:rPr>
                <w:rFonts w:eastAsia="SimSun"/>
              </w:rPr>
            </w:pPr>
            <w:r w:rsidRPr="00B02098">
              <w:rPr>
                <w:rFonts w:eastAsia="SimSun"/>
              </w:rPr>
              <w:t>kHz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4975" w14:textId="77777777" w:rsidR="003205F3" w:rsidRPr="00B02098" w:rsidRDefault="003205F3" w:rsidP="00F012A0">
            <w:pPr>
              <w:pStyle w:val="TAC"/>
              <w:rPr>
                <w:rFonts w:eastAsia="SimSun"/>
                <w:lang w:eastAsia="zh-CN"/>
              </w:rPr>
            </w:pPr>
            <w:r w:rsidRPr="00B02098">
              <w:rPr>
                <w:rFonts w:eastAsia="SimSun"/>
              </w:rPr>
              <w:t>15</w:t>
            </w:r>
          </w:p>
        </w:tc>
      </w:tr>
      <w:tr w:rsidR="003205F3" w:rsidRPr="00B02098" w14:paraId="059CCD65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4F0C" w14:textId="77777777" w:rsidR="003205F3" w:rsidRPr="00B02098" w:rsidRDefault="003205F3" w:rsidP="00F012A0">
            <w:pPr>
              <w:pStyle w:val="TAL"/>
            </w:pPr>
            <w:r w:rsidRPr="00B02098">
              <w:rPr>
                <w:rFonts w:eastAsia="SimSun"/>
              </w:rPr>
              <w:t>Duplex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220D" w14:textId="77777777" w:rsidR="003205F3" w:rsidRPr="00B02098" w:rsidRDefault="003205F3" w:rsidP="00F012A0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2A63" w14:textId="77777777" w:rsidR="003205F3" w:rsidRPr="00B02098" w:rsidRDefault="003205F3" w:rsidP="00F012A0">
            <w:pPr>
              <w:pStyle w:val="TAC"/>
              <w:rPr>
                <w:rFonts w:eastAsia="SimSun"/>
                <w:lang w:eastAsia="zh-CN"/>
              </w:rPr>
            </w:pPr>
            <w:r w:rsidRPr="00B02098">
              <w:rPr>
                <w:rFonts w:eastAsia="SimSun"/>
                <w:lang w:eastAsia="zh-CN"/>
              </w:rPr>
              <w:t>FDD</w:t>
            </w:r>
          </w:p>
        </w:tc>
      </w:tr>
      <w:tr w:rsidR="003205F3" w:rsidRPr="00B02098" w14:paraId="36299C6B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3C5C" w14:textId="77777777" w:rsidR="003205F3" w:rsidRPr="00B02098" w:rsidRDefault="003205F3" w:rsidP="00F012A0">
            <w:pPr>
              <w:pStyle w:val="TAL"/>
            </w:pPr>
            <w:r w:rsidRPr="00B02098">
              <w:rPr>
                <w:rFonts w:eastAsia="SimSun"/>
              </w:rPr>
              <w:t>Propagation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6C1" w14:textId="77777777" w:rsidR="003205F3" w:rsidRPr="00B02098" w:rsidRDefault="003205F3" w:rsidP="00F012A0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A227" w14:textId="77777777" w:rsidR="003205F3" w:rsidRPr="00B02098" w:rsidRDefault="003205F3" w:rsidP="00F012A0">
            <w:pPr>
              <w:pStyle w:val="TAC"/>
              <w:rPr>
                <w:lang w:eastAsia="zh-CN"/>
              </w:rPr>
            </w:pPr>
            <w:r w:rsidRPr="00B02098">
              <w:rPr>
                <w:rFonts w:eastAsia="SimSun"/>
                <w:lang w:eastAsia="zh-CN"/>
              </w:rPr>
              <w:t>TDLA30-5</w:t>
            </w:r>
          </w:p>
        </w:tc>
      </w:tr>
      <w:tr w:rsidR="003205F3" w:rsidRPr="00B02098" w14:paraId="6C6CA823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7E13" w14:textId="77777777" w:rsidR="003205F3" w:rsidRPr="00B02098" w:rsidRDefault="003205F3" w:rsidP="00F012A0">
            <w:pPr>
              <w:pStyle w:val="TAL"/>
            </w:pPr>
            <w:r w:rsidRPr="00B02098">
              <w:rPr>
                <w:rFonts w:eastAsia="SimSun"/>
              </w:rPr>
              <w:t>Antenna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A7F" w14:textId="77777777" w:rsidR="003205F3" w:rsidRPr="00B02098" w:rsidRDefault="003205F3" w:rsidP="00F012A0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240C" w14:textId="77777777" w:rsidR="003205F3" w:rsidRPr="00B02098" w:rsidRDefault="003205F3" w:rsidP="00F012A0">
            <w:pPr>
              <w:pStyle w:val="TAC"/>
            </w:pPr>
            <w:r w:rsidRPr="00B02098">
              <w:rPr>
                <w:rFonts w:eastAsia="SimSun"/>
              </w:rPr>
              <w:t>2×2</w:t>
            </w:r>
          </w:p>
        </w:tc>
      </w:tr>
      <w:tr w:rsidR="003205F3" w:rsidRPr="00B02098" w14:paraId="3CBE814C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475E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 w:cs="Arial"/>
              </w:rPr>
              <w:t>Correlation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B657" w14:textId="77777777" w:rsidR="003205F3" w:rsidRPr="00B02098" w:rsidRDefault="003205F3" w:rsidP="00F012A0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159A" w14:textId="77777777" w:rsidR="003205F3" w:rsidRPr="00B02098" w:rsidRDefault="003205F3" w:rsidP="00F012A0">
            <w:pPr>
              <w:pStyle w:val="TAC"/>
              <w:rPr>
                <w:rFonts w:eastAsia="SimSun"/>
              </w:rPr>
            </w:pPr>
            <w:r w:rsidRPr="00B02098">
              <w:rPr>
                <w:rFonts w:eastAsia="SimSun" w:cs="Arial"/>
                <w:lang w:eastAsia="zh-CN"/>
              </w:rPr>
              <w:t>ULA Low</w:t>
            </w:r>
          </w:p>
        </w:tc>
      </w:tr>
      <w:tr w:rsidR="003205F3" w:rsidRPr="00B02098" w14:paraId="4FE5313F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1DF8" w14:textId="77777777" w:rsidR="003205F3" w:rsidRPr="00B02098" w:rsidRDefault="003205F3" w:rsidP="00F012A0">
            <w:pPr>
              <w:pStyle w:val="TAL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Beamforming Model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995F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A91B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As defined in Annex B.4.1</w:t>
            </w:r>
          </w:p>
        </w:tc>
      </w:tr>
      <w:tr w:rsidR="003205F3" w:rsidRPr="00B02098" w14:paraId="3ADD5F67" w14:textId="77777777" w:rsidTr="00F012A0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F1FD2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ZP CSI-RS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7E46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CSI-RS resource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2C1A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D823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Periodic</w:t>
            </w:r>
          </w:p>
        </w:tc>
      </w:tr>
      <w:tr w:rsidR="003205F3" w:rsidRPr="00B02098" w14:paraId="5B1B9DEA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1BE18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8A18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Number of CSI-RS ports (</w:t>
            </w:r>
            <w:r w:rsidRPr="00B02098">
              <w:rPr>
                <w:rFonts w:eastAsia="SimSun"/>
                <w:i/>
              </w:rPr>
              <w:t>X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795B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9292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4</w:t>
            </w:r>
          </w:p>
        </w:tc>
      </w:tr>
      <w:tr w:rsidR="003205F3" w:rsidRPr="00B02098" w14:paraId="75787CFA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600A9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32DB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BEC4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62C8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FD-CDM2</w:t>
            </w:r>
          </w:p>
        </w:tc>
      </w:tr>
      <w:tr w:rsidR="003205F3" w:rsidRPr="00B02098" w14:paraId="4951CA7A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F795C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7FB0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3E6E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458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1</w:t>
            </w:r>
          </w:p>
        </w:tc>
      </w:tr>
      <w:tr w:rsidR="003205F3" w:rsidRPr="00B02098" w14:paraId="37ACE3DB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1813C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CF9C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First subcarrier index in the PRB used for CSI-RS</w:t>
            </w:r>
            <w:r w:rsidRPr="00B02098" w:rsidDel="0032520A">
              <w:rPr>
                <w:rFonts w:eastAsia="SimSun"/>
              </w:rPr>
              <w:t xml:space="preserve"> </w:t>
            </w:r>
            <w:r w:rsidRPr="00B02098">
              <w:rPr>
                <w:rFonts w:eastAsia="SimSun"/>
              </w:rPr>
              <w:t>(k</w:t>
            </w:r>
            <w:r w:rsidRPr="00B02098">
              <w:rPr>
                <w:rFonts w:eastAsia="SimSun"/>
                <w:vertAlign w:val="subscript"/>
              </w:rPr>
              <w:t>0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7454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A07E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Calibri"/>
                <w:szCs w:val="24"/>
              </w:rPr>
              <w:t>Row 5,(4)</w:t>
            </w:r>
          </w:p>
        </w:tc>
      </w:tr>
      <w:tr w:rsidR="003205F3" w:rsidRPr="00B02098" w14:paraId="059A9AD3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197A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41D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First OFDM symbol in the PRB used for CSI-RS (l</w:t>
            </w:r>
            <w:r w:rsidRPr="00B02098">
              <w:rPr>
                <w:rFonts w:eastAsia="SimSun"/>
                <w:vertAlign w:val="subscript"/>
              </w:rPr>
              <w:t>0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A40C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2F68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(9)</w:t>
            </w:r>
          </w:p>
        </w:tc>
      </w:tr>
      <w:tr w:rsidR="003205F3" w:rsidRPr="00B02098" w14:paraId="3058BDB1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55D0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925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CSI-RS</w:t>
            </w:r>
          </w:p>
          <w:p w14:paraId="4B2105FB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819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B30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5/1</w:t>
            </w:r>
          </w:p>
        </w:tc>
      </w:tr>
      <w:tr w:rsidR="003205F3" w:rsidRPr="00B02098" w14:paraId="54417474" w14:textId="77777777" w:rsidTr="00F012A0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1ED31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NZP CSI-RS for CSI acquisition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4BFD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CSI-RS resource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04ED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ADAD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Periodic</w:t>
            </w:r>
          </w:p>
        </w:tc>
      </w:tr>
      <w:tr w:rsidR="003205F3" w:rsidRPr="00B02098" w14:paraId="1A881DCD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D5F3A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3325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Number of CSI-RS ports (</w:t>
            </w:r>
            <w:r w:rsidRPr="00B02098">
              <w:rPr>
                <w:rFonts w:eastAsia="SimSun"/>
                <w:i/>
              </w:rPr>
              <w:t>X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150B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118D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2</w:t>
            </w:r>
          </w:p>
        </w:tc>
      </w:tr>
      <w:tr w:rsidR="003205F3" w:rsidRPr="00B02098" w14:paraId="76FAFDA2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BF133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266A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9822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3236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FD-CDM2</w:t>
            </w:r>
          </w:p>
        </w:tc>
      </w:tr>
      <w:tr w:rsidR="003205F3" w:rsidRPr="00B02098" w14:paraId="3B8E074D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11CA6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DC40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7C2F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F782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1</w:t>
            </w:r>
          </w:p>
        </w:tc>
      </w:tr>
      <w:tr w:rsidR="003205F3" w:rsidRPr="00B02098" w14:paraId="797EBCB0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ADCFA" w14:textId="77777777" w:rsidR="003205F3" w:rsidRPr="00B02098" w:rsidRDefault="003205F3" w:rsidP="00F012A0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5203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First subcarrier index in the PRB used for CSI-RS</w:t>
            </w:r>
            <w:r w:rsidRPr="00B02098" w:rsidDel="0032520A">
              <w:rPr>
                <w:rFonts w:eastAsia="SimSun"/>
              </w:rPr>
              <w:t xml:space="preserve"> </w:t>
            </w:r>
            <w:r w:rsidRPr="00B02098">
              <w:rPr>
                <w:rFonts w:eastAsia="SimSun"/>
              </w:rPr>
              <w:t>(k</w:t>
            </w:r>
            <w:r w:rsidRPr="00B02098">
              <w:rPr>
                <w:rFonts w:eastAsia="SimSun"/>
                <w:vertAlign w:val="subscript"/>
              </w:rPr>
              <w:t>0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2C36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569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Row 3 (6)</w:t>
            </w:r>
          </w:p>
        </w:tc>
      </w:tr>
      <w:tr w:rsidR="003205F3" w:rsidRPr="00B02098" w14:paraId="6198D58A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997D7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CCE1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First OFDM symbol in the PRB used for CSI-RS (l</w:t>
            </w:r>
            <w:r w:rsidRPr="00B02098">
              <w:rPr>
                <w:rFonts w:eastAsia="SimSun"/>
                <w:vertAlign w:val="subscript"/>
              </w:rPr>
              <w:t>0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88F0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37AD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(13)</w:t>
            </w:r>
          </w:p>
        </w:tc>
      </w:tr>
      <w:tr w:rsidR="003205F3" w:rsidRPr="00B02098" w14:paraId="1A07DB5E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50C57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2D16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NZP CSI-RS-timeConfig</w:t>
            </w:r>
          </w:p>
          <w:p w14:paraId="638989C5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302C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C726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5/1</w:t>
            </w:r>
          </w:p>
        </w:tc>
      </w:tr>
      <w:tr w:rsidR="003205F3" w:rsidRPr="00B02098" w14:paraId="528F4F03" w14:textId="77777777" w:rsidTr="00F012A0">
        <w:trPr>
          <w:trHeight w:val="70"/>
          <w:jc w:val="center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76177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CSI-IM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48A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1198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EEA7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  <w:lang w:eastAsia="zh-CN"/>
              </w:rPr>
              <w:t>Periodic</w:t>
            </w:r>
          </w:p>
        </w:tc>
      </w:tr>
      <w:tr w:rsidR="003205F3" w:rsidRPr="00B02098" w14:paraId="160060B7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717D4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15E0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CSI-IM RE pattern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27DE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1BEE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Pattern 0</w:t>
            </w:r>
          </w:p>
        </w:tc>
      </w:tr>
      <w:tr w:rsidR="003205F3" w:rsidRPr="00B02098" w14:paraId="480D166A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B0B7F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7C3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CSI-IM Resource Mapping</w:t>
            </w:r>
          </w:p>
          <w:p w14:paraId="18161867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(k</w:t>
            </w:r>
            <w:r w:rsidRPr="00B02098">
              <w:rPr>
                <w:rFonts w:eastAsia="SimSun"/>
                <w:vertAlign w:val="subscript"/>
              </w:rPr>
              <w:t>CSI-IM</w:t>
            </w:r>
            <w:r w:rsidRPr="00B02098">
              <w:rPr>
                <w:rFonts w:eastAsia="SimSun"/>
              </w:rPr>
              <w:t>,l</w:t>
            </w:r>
            <w:r w:rsidRPr="00B02098">
              <w:rPr>
                <w:rFonts w:eastAsia="SimSun"/>
                <w:vertAlign w:val="subscript"/>
              </w:rPr>
              <w:t>CSI-IM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E29D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678B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(4,9)</w:t>
            </w:r>
          </w:p>
        </w:tc>
      </w:tr>
      <w:tr w:rsidR="003205F3" w:rsidRPr="00B02098" w14:paraId="4B351B9F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AEF5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CDA9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CSI-IM timeConfig</w:t>
            </w:r>
          </w:p>
          <w:p w14:paraId="637BB25F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C885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6046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5/1</w:t>
            </w:r>
          </w:p>
        </w:tc>
      </w:tr>
      <w:tr w:rsidR="003205F3" w:rsidRPr="00B02098" w14:paraId="654CC1DE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7375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ReportConfigType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4165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9D20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Aperiodic</w:t>
            </w:r>
          </w:p>
        </w:tc>
      </w:tr>
      <w:tr w:rsidR="003205F3" w:rsidRPr="00B02098" w14:paraId="153A836C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5B68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CQI-table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84FE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C070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Table 2</w:t>
            </w:r>
          </w:p>
        </w:tc>
      </w:tr>
      <w:tr w:rsidR="003205F3" w:rsidRPr="00B02098" w14:paraId="136D0EC6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8E18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reportQuantity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E99C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FD08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iCs/>
                <w:szCs w:val="24"/>
              </w:rPr>
              <w:t>cri-RI-PMI-CQI</w:t>
            </w:r>
          </w:p>
        </w:tc>
      </w:tr>
      <w:tr w:rsidR="003205F3" w:rsidRPr="00B02098" w14:paraId="7BAE1626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86F0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timeRestrictionForChannelMeasurements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8A30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4DF3" w14:textId="77777777" w:rsidR="003205F3" w:rsidRPr="00B02098" w:rsidRDefault="003205F3" w:rsidP="00F012A0">
            <w:pPr>
              <w:pStyle w:val="TAC"/>
              <w:rPr>
                <w:rFonts w:eastAsia="SimSun"/>
                <w:iCs/>
                <w:szCs w:val="24"/>
              </w:rPr>
            </w:pPr>
            <w:r w:rsidRPr="00B02098">
              <w:rPr>
                <w:rFonts w:eastAsia="SimSun"/>
                <w:szCs w:val="24"/>
              </w:rPr>
              <w:t>not configured</w:t>
            </w:r>
          </w:p>
        </w:tc>
      </w:tr>
      <w:tr w:rsidR="003205F3" w:rsidRPr="00B02098" w14:paraId="1CC2A219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BCD1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timeRestrictionForInterferenceMeasurements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986F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B37C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not configured</w:t>
            </w:r>
          </w:p>
        </w:tc>
      </w:tr>
      <w:tr w:rsidR="003205F3" w:rsidRPr="00B02098" w14:paraId="18618DEF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4AE8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cqi-FormatIndicator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9E78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228F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Wideband</w:t>
            </w:r>
          </w:p>
        </w:tc>
      </w:tr>
      <w:tr w:rsidR="003205F3" w:rsidRPr="00B02098" w14:paraId="01E2B9D5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D653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pmi-FormatIndicator</w:t>
            </w:r>
            <w:r w:rsidRPr="00B02098">
              <w:rPr>
                <w:rFonts w:eastAsia="SimSun"/>
                <w:i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1974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2ECF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Wideband</w:t>
            </w:r>
          </w:p>
        </w:tc>
      </w:tr>
      <w:tr w:rsidR="003205F3" w:rsidRPr="00B02098" w14:paraId="2B120CB0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D2F4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Sub-band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CBC8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RB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B336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>8</w:t>
            </w:r>
          </w:p>
        </w:tc>
      </w:tr>
      <w:tr w:rsidR="003205F3" w:rsidRPr="00B02098" w14:paraId="43BD3EB8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8F41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csi-ReportingBand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B037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14B4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>1111111</w:t>
            </w:r>
          </w:p>
        </w:tc>
      </w:tr>
      <w:tr w:rsidR="003205F3" w:rsidRPr="00B02098" w14:paraId="3AA0FEBC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E01A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CSI-Report 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552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B664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>Not configured</w:t>
            </w:r>
          </w:p>
        </w:tc>
      </w:tr>
      <w:tr w:rsidR="003205F3" w:rsidRPr="00B02098" w14:paraId="096F91E9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350F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  <w:lang w:eastAsia="zh-CN"/>
              </w:rPr>
              <w:t>Aperiodic Report Slot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5437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C508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  <w:lang w:eastAsia="zh-CN"/>
              </w:rPr>
              <w:t>5</w:t>
            </w:r>
          </w:p>
        </w:tc>
      </w:tr>
      <w:tr w:rsidR="003205F3" w:rsidRPr="00B02098" w14:paraId="193E0E9E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D4E7F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Codebook configuration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01E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Codebook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84C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0456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typeI-SinglePanel</w:t>
            </w:r>
          </w:p>
        </w:tc>
      </w:tr>
      <w:tr w:rsidR="003205F3" w:rsidRPr="00B02098" w14:paraId="6FC9E251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C37FCA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51A7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Codebook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7BCF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B60C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1</w:t>
            </w:r>
          </w:p>
        </w:tc>
      </w:tr>
      <w:tr w:rsidR="003205F3" w:rsidRPr="00B02098" w14:paraId="0F68442F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FC3649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67E9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(CodebookConfig-N1,CodebookConfig-N2)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23DE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EDC3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N/A</w:t>
            </w:r>
          </w:p>
        </w:tc>
      </w:tr>
      <w:tr w:rsidR="003205F3" w:rsidRPr="00B02098" w14:paraId="79C3A37E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0C7998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0BD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CodebookSubsetRestriction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784D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136A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 xml:space="preserve">111111 </w:t>
            </w:r>
          </w:p>
        </w:tc>
      </w:tr>
      <w:tr w:rsidR="003205F3" w:rsidRPr="00B02098" w14:paraId="73BA1036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EBE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5688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RI 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94BE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2819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N/A</w:t>
            </w:r>
          </w:p>
        </w:tc>
      </w:tr>
      <w:tr w:rsidR="003205F3" w:rsidRPr="00B02098" w14:paraId="5A32F1F9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CC3F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Physical channel for CSI report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64A1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42DD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PUSCH</w:t>
            </w:r>
          </w:p>
        </w:tc>
      </w:tr>
      <w:tr w:rsidR="003205F3" w:rsidRPr="00B02098" w14:paraId="0A180BF6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C78E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 xml:space="preserve">CQI/RI/PMI delay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7438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ms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55E4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>6</w:t>
            </w:r>
          </w:p>
        </w:tc>
      </w:tr>
      <w:tr w:rsidR="003205F3" w:rsidRPr="00B02098" w14:paraId="4FC52244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80DB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Maximum number of HARQ transmission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3D02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B55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4</w:t>
            </w:r>
          </w:p>
        </w:tc>
      </w:tr>
      <w:tr w:rsidR="003205F3" w:rsidRPr="00B02098" w14:paraId="35DB8981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643E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7AAF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7573" w14:textId="77777777" w:rsidR="003205F3" w:rsidRPr="00B02098" w:rsidRDefault="003205F3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</w:rPr>
              <w:t>2</w:t>
            </w:r>
          </w:p>
        </w:tc>
      </w:tr>
      <w:tr w:rsidR="003205F3" w:rsidRPr="00B02098" w14:paraId="5D8BC2A5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F3B4" w14:textId="77777777" w:rsidR="003205F3" w:rsidRPr="00B02098" w:rsidRDefault="003205F3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Measurement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1210" w14:textId="77777777" w:rsidR="003205F3" w:rsidRPr="00B02098" w:rsidRDefault="003205F3" w:rsidP="00F012A0">
            <w:pPr>
              <w:pStyle w:val="TAC"/>
              <w:rPr>
                <w:rFonts w:eastAsia="SimSu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C934" w14:textId="77777777" w:rsidR="003205F3" w:rsidRPr="00B02098" w:rsidRDefault="003205F3" w:rsidP="00F012A0">
            <w:pPr>
              <w:pStyle w:val="TAC"/>
            </w:pPr>
            <w:r w:rsidRPr="00B02098">
              <w:t>As specified in Table A.4-2</w:t>
            </w:r>
          </w:p>
          <w:p w14:paraId="5D009E1D" w14:textId="77777777" w:rsidR="003205F3" w:rsidRPr="00B02098" w:rsidRDefault="003205F3" w:rsidP="00F012A0">
            <w:pPr>
              <w:pStyle w:val="TAC"/>
            </w:pPr>
            <w:r w:rsidRPr="00B02098">
              <w:t>Rank 1: TBS.</w:t>
            </w:r>
            <w:ins w:id="1" w:author="Krishna Tirumalai" w:date="2025-02-06T11:55:00Z">
              <w:r>
                <w:t>2</w:t>
              </w:r>
            </w:ins>
            <w:del w:id="2" w:author="Krishna Tirumalai" w:date="2025-02-06T11:55:00Z">
              <w:r w:rsidRPr="00B02098" w:rsidDel="008E4CBE">
                <w:delText>1</w:delText>
              </w:r>
            </w:del>
            <w:r w:rsidRPr="00B02098">
              <w:t>-1</w:t>
            </w:r>
          </w:p>
          <w:p w14:paraId="7BBEB0A6" w14:textId="77777777" w:rsidR="003205F3" w:rsidRPr="00B02098" w:rsidRDefault="003205F3" w:rsidP="00F012A0">
            <w:pPr>
              <w:pStyle w:val="TAC"/>
              <w:rPr>
                <w:rFonts w:eastAsia="SimSun"/>
              </w:rPr>
            </w:pPr>
            <w:r w:rsidRPr="00B02098">
              <w:t>Rank 2: TBS.</w:t>
            </w:r>
            <w:ins w:id="3" w:author="Krishna Tirumalai" w:date="2025-02-06T11:55:00Z">
              <w:r>
                <w:t>2</w:t>
              </w:r>
            </w:ins>
            <w:del w:id="4" w:author="Krishna Tirumalai" w:date="2025-02-06T11:55:00Z">
              <w:r w:rsidRPr="00B02098" w:rsidDel="008E4CBE">
                <w:delText>1</w:delText>
              </w:r>
            </w:del>
            <w:r w:rsidRPr="00B02098">
              <w:t>-2</w:t>
            </w:r>
          </w:p>
        </w:tc>
      </w:tr>
      <w:tr w:rsidR="003205F3" w:rsidRPr="00B02098" w14:paraId="6BAC76E9" w14:textId="77777777" w:rsidTr="00F012A0">
        <w:trPr>
          <w:trHeight w:val="70"/>
          <w:jc w:val="center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14F9" w14:textId="77777777" w:rsidR="003205F3" w:rsidRPr="00B02098" w:rsidRDefault="003205F3" w:rsidP="00F012A0">
            <w:pPr>
              <w:pStyle w:val="TAN"/>
              <w:rPr>
                <w:rFonts w:eastAsia="SimSun"/>
              </w:rPr>
            </w:pPr>
            <w:r w:rsidRPr="00B02098">
              <w:rPr>
                <w:rFonts w:eastAsia="SimSun"/>
              </w:rPr>
              <w:t>Note1:</w:t>
            </w:r>
            <w:r w:rsidRPr="00B02098">
              <w:rPr>
                <w:lang w:eastAsia="zh-CN"/>
              </w:rPr>
              <w:tab/>
            </w:r>
            <w:r w:rsidRPr="00B02098">
              <w:rPr>
                <w:rFonts w:eastAsia="SimSun"/>
              </w:rPr>
              <w:t>For retransmission including initial transmission, RV {0,2,3,1} with same MCS and rank as initial transmission; follow the latest UE reported PMI whose rank is same as the initial transmission</w:t>
            </w:r>
          </w:p>
        </w:tc>
      </w:tr>
    </w:tbl>
    <w:p w14:paraId="525ABC68" w14:textId="77777777" w:rsidR="003205F3" w:rsidRPr="00B02098" w:rsidRDefault="003205F3" w:rsidP="008E4CBE"/>
    <w:p w14:paraId="7DFAD40B" w14:textId="77777777" w:rsidR="003205F3" w:rsidRDefault="003205F3">
      <w:pPr>
        <w:rPr>
          <w:noProof/>
        </w:rPr>
      </w:pPr>
    </w:p>
    <w:p w14:paraId="1AA5AA47" w14:textId="77777777" w:rsidR="003205F3" w:rsidRDefault="003205F3" w:rsidP="008E4CB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0821811" w14:textId="77777777" w:rsidR="003205F3" w:rsidRDefault="003205F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AC7"/>
    <w:rsid w:val="002E472E"/>
    <w:rsid w:val="00305409"/>
    <w:rsid w:val="003205F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2243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0F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CD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16A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205F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05F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3205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205F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205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205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205F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05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582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Qualcomm, Pierpaolo Vallese</cp:lastModifiedBy>
  <cp:revision>3</cp:revision>
  <cp:lastPrinted>1899-12-31T23:00:00Z</cp:lastPrinted>
  <dcterms:created xsi:type="dcterms:W3CDTF">2025-02-07T09:11:00Z</dcterms:created>
  <dcterms:modified xsi:type="dcterms:W3CDTF">2025-02-07T09:12:00Z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R4-2500485</vt:lpwstr>
  </property>
  <property fmtid="{D5CDD505-2E9C-101B-9397-08002B2CF9AE}" pid="10" name="Spec#">
    <vt:lpwstr>38.101-4</vt:lpwstr>
  </property>
  <property fmtid="{D5CDD505-2E9C-101B-9397-08002B2CF9AE}" pid="11" name="Cr#">
    <vt:lpwstr>0721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(NR_demod_enh3-Perf) Correct Measurement Channel for Requirements in Section 5.6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